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D23592">
        <w:rPr>
          <w:b/>
          <w:noProof/>
          <w:sz w:val="24"/>
        </w:rPr>
        <w:t>6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EA1796" w:rsidRPr="00EA1796">
        <w:rPr>
          <w:b/>
          <w:i/>
          <w:noProof/>
          <w:sz w:val="28"/>
        </w:rPr>
        <w:t>S2-2105680</w:t>
      </w:r>
      <w:ins w:id="0" w:author="hw user1" w:date="2021-08-17T09:57:00Z">
        <w:r w:rsidR="00D7765C">
          <w:rPr>
            <w:b/>
            <w:i/>
            <w:noProof/>
            <w:sz w:val="28"/>
          </w:rPr>
          <w:t>r0</w:t>
        </w:r>
      </w:ins>
      <w:ins w:id="1" w:author="hw user2" w:date="2021-08-17T17:21:00Z">
        <w:r w:rsidR="00484E1B" w:rsidRPr="00484E1B">
          <w:rPr>
            <w:b/>
            <w:i/>
            <w:noProof/>
            <w:sz w:val="28"/>
            <w:highlight w:val="magenta"/>
            <w:rPrChange w:id="2" w:author="hw user2" w:date="2021-08-17T17:21:00Z">
              <w:rPr>
                <w:b/>
                <w:i/>
                <w:noProof/>
                <w:sz w:val="28"/>
              </w:rPr>
            </w:rPrChange>
          </w:rPr>
          <w:t>2</w:t>
        </w:r>
      </w:ins>
    </w:p>
    <w:p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D23592">
        <w:rPr>
          <w:b/>
          <w:noProof/>
          <w:sz w:val="24"/>
          <w:lang w:eastAsia="zh-CN"/>
        </w:rPr>
        <w:t xml:space="preserve">August </w:t>
      </w:r>
      <w:r w:rsidR="00D23592">
        <w:rPr>
          <w:b/>
          <w:noProof/>
          <w:sz w:val="24"/>
        </w:rPr>
        <w:t>16</w:t>
      </w:r>
      <w:r w:rsidR="00AA5DE5">
        <w:rPr>
          <w:b/>
          <w:noProof/>
          <w:sz w:val="24"/>
        </w:rPr>
        <w:t xml:space="preserve"> </w:t>
      </w:r>
      <w:r w:rsidR="00514818">
        <w:rPr>
          <w:b/>
          <w:noProof/>
          <w:sz w:val="24"/>
        </w:rPr>
        <w:t>–</w:t>
      </w:r>
      <w:r w:rsidR="004A6302">
        <w:rPr>
          <w:b/>
          <w:noProof/>
          <w:sz w:val="24"/>
        </w:rPr>
        <w:t xml:space="preserve"> </w:t>
      </w:r>
      <w:r w:rsidR="00D23592">
        <w:rPr>
          <w:b/>
          <w:noProof/>
          <w:sz w:val="24"/>
        </w:rPr>
        <w:t>27</w:t>
      </w:r>
      <w:r w:rsidR="00E82D4D">
        <w:rPr>
          <w:b/>
          <w:noProof/>
          <w:sz w:val="24"/>
        </w:rPr>
        <w:t>, 202</w:t>
      </w:r>
      <w:r w:rsidR="0030271E">
        <w:rPr>
          <w:b/>
          <w:noProof/>
          <w:sz w:val="24"/>
        </w:rPr>
        <w:t>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FF1CB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FF1CB3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5270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0397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67A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16.8</w:t>
            </w:r>
            <w:r w:rsidR="00A40E9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D473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2066E" w:rsidP="00912BD6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OLE_LINK11"/>
            <w:bookmarkStart w:id="5" w:name="OLE_LINK13"/>
            <w:r w:rsidRPr="0012066E">
              <w:t xml:space="preserve">Clarify the </w:t>
            </w:r>
            <w:bookmarkEnd w:id="4"/>
            <w:r w:rsidR="00912BD6">
              <w:t xml:space="preserve">data source of </w:t>
            </w:r>
            <w:r w:rsidR="001D11EA" w:rsidRPr="001D11EA">
              <w:t>UE behavioural information</w:t>
            </w:r>
            <w:r w:rsidR="001D11EA">
              <w:t xml:space="preserve"> and </w:t>
            </w:r>
            <w:r w:rsidR="009A5B8D" w:rsidRPr="00F8581D">
              <w:rPr>
                <w:noProof/>
              </w:rPr>
              <w:t xml:space="preserve">expected </w:t>
            </w:r>
            <w:r w:rsidR="0001557C" w:rsidRPr="0001557C">
              <w:t>UE behavioural parameters</w:t>
            </w:r>
            <w:bookmarkEnd w:id="5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80E8D">
            <w:pPr>
              <w:pStyle w:val="CRCoverPage"/>
              <w:spacing w:after="0"/>
              <w:ind w:left="100"/>
              <w:rPr>
                <w:noProof/>
              </w:rPr>
            </w:pPr>
            <w:bookmarkStart w:id="6" w:name="OLE_LINK4"/>
            <w:bookmarkStart w:id="7" w:name="OLE_LINK3"/>
            <w:r>
              <w:rPr>
                <w:noProof/>
              </w:rPr>
              <w:t>eNA</w:t>
            </w:r>
            <w:bookmarkEnd w:id="6"/>
            <w:bookmarkEnd w:id="7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3592" w:rsidP="00263A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</w:t>
            </w:r>
            <w:r w:rsidR="00236640">
              <w:rPr>
                <w:noProof/>
              </w:rPr>
              <w:t>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F1A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83766A">
              <w:rPr>
                <w:noProof/>
              </w:rPr>
              <w:t>Rel-1</w:t>
            </w:r>
            <w:r w:rsidR="00ED6BF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E1E5F" w:rsidRDefault="002E1E5F" w:rsidP="002E1E5F">
            <w:pPr>
              <w:pStyle w:val="CRCoverPage"/>
              <w:spacing w:afterLines="5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</w:t>
            </w:r>
            <w:r>
              <w:rPr>
                <w:lang w:val="en-US" w:eastAsia="zh-CN"/>
              </w:rPr>
              <w:t xml:space="preserve"> order to derive Abnormal behavior information, 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WDAF should use the </w:t>
            </w:r>
            <w:r w:rsidRPr="007167C8">
              <w:rPr>
                <w:lang w:eastAsia="zh-CN"/>
              </w:rPr>
              <w:t>UE behavioural information</w:t>
            </w:r>
            <w:r>
              <w:rPr>
                <w:lang w:eastAsia="zh-CN"/>
              </w:rPr>
              <w:t xml:space="preserve"> collected from the 5GC NFs (SMF, AMF, AF)</w:t>
            </w:r>
            <w:r w:rsidRPr="005005B4">
              <w:rPr>
                <w:lang w:eastAsia="zh-CN"/>
              </w:rPr>
              <w:t xml:space="preserve"> or OAM</w:t>
            </w:r>
            <w:r>
              <w:rPr>
                <w:lang w:eastAsia="zh-CN"/>
              </w:rPr>
              <w:t xml:space="preserve">, and </w:t>
            </w:r>
            <w:r w:rsidRPr="00F26EDE">
              <w:rPr>
                <w:highlight w:val="yellow"/>
                <w:lang w:eastAsia="zh-CN"/>
              </w:rPr>
              <w:t xml:space="preserve">expected UE behavioural parameters </w:t>
            </w:r>
            <w:ins w:id="8" w:author="Huawei User" w:date="2021-08-17T15:15:00Z">
              <w:r w:rsidR="00E56178">
                <w:rPr>
                  <w:highlight w:val="yellow"/>
                  <w:lang w:eastAsia="zh-CN"/>
                </w:rPr>
                <w:t>from the UDR</w:t>
              </w:r>
            </w:ins>
            <w:del w:id="9" w:author="Huawei User" w:date="2021-08-17T15:15:00Z">
              <w:r w:rsidRPr="00F26EDE" w:rsidDel="00E56178">
                <w:rPr>
                  <w:highlight w:val="yellow"/>
                  <w:lang w:eastAsia="zh-CN"/>
                </w:rPr>
                <w:delText>locally stored</w:delText>
              </w:r>
            </w:del>
            <w:del w:id="10" w:author="Huawei User" w:date="2021-08-17T15:14:00Z">
              <w:r w:rsidRPr="00F26EDE" w:rsidDel="00E56178">
                <w:rPr>
                  <w:highlight w:val="yellow"/>
                  <w:lang w:eastAsia="zh-CN"/>
                </w:rPr>
                <w:delText xml:space="preserve"> or from another NWDAF</w:delText>
              </w:r>
            </w:del>
            <w:r>
              <w:rPr>
                <w:lang w:eastAsia="zh-CN"/>
              </w:rPr>
              <w:t xml:space="preserve">. </w:t>
            </w:r>
          </w:p>
          <w:p w:rsidR="002E1E5F" w:rsidRDefault="002E1E5F" w:rsidP="002E1E5F">
            <w:pPr>
              <w:pStyle w:val="CRCoverPage"/>
              <w:spacing w:afterLines="5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However, the current description in clause 6.7.5.2 gives </w:t>
            </w:r>
            <w:r>
              <w:rPr>
                <w:noProof/>
              </w:rPr>
              <w:t xml:space="preserve">people an impression that NWDAF collect </w:t>
            </w:r>
            <w:r w:rsidRPr="00F8581D">
              <w:rPr>
                <w:noProof/>
              </w:rPr>
              <w:t>expected UE behavioural parameters</w:t>
            </w:r>
            <w:r>
              <w:rPr>
                <w:noProof/>
              </w:rPr>
              <w:t xml:space="preserve"> from the 5GC NFs (SM</w:t>
            </w:r>
            <w:bookmarkStart w:id="11" w:name="_GoBack"/>
            <w:bookmarkEnd w:id="11"/>
            <w:r>
              <w:rPr>
                <w:noProof/>
              </w:rPr>
              <w:t>F, AMF, AF)</w:t>
            </w:r>
            <w:r w:rsidRPr="00496730">
              <w:rPr>
                <w:noProof/>
              </w:rPr>
              <w:t xml:space="preserve"> or OAM</w:t>
            </w:r>
            <w:ins w:id="12" w:author="hw user2" w:date="2021-08-17T17:24:00Z">
              <w:r w:rsidR="00A3139B" w:rsidRPr="00D319F7">
                <w:rPr>
                  <w:noProof/>
                  <w:highlight w:val="magenta"/>
                  <w:rPrChange w:id="13" w:author="hw user2" w:date="2021-08-17T17:24:00Z">
                    <w:rPr>
                      <w:noProof/>
                    </w:rPr>
                  </w:rPrChange>
                </w:rPr>
                <w:t>, no UDR involved</w:t>
              </w:r>
            </w:ins>
            <w:r>
              <w:rPr>
                <w:noProof/>
              </w:rPr>
              <w:t>.</w:t>
            </w:r>
          </w:p>
          <w:p w:rsidR="002E1E5F" w:rsidRPr="000C152A" w:rsidRDefault="002E1E5F" w:rsidP="002E1E5F">
            <w:pPr>
              <w:pStyle w:val="CRCoverPage"/>
              <w:spacing w:afterLines="50"/>
              <w:ind w:left="100"/>
              <w:rPr>
                <w:lang w:eastAsia="zh-CN"/>
              </w:rPr>
            </w:pPr>
            <w:r>
              <w:rPr>
                <w:rFonts w:ascii="Times New Roman" w:hAnsi="Times New Roman"/>
                <w:i/>
                <w:lang w:eastAsia="zh-CN"/>
              </w:rPr>
              <w:t>“</w:t>
            </w:r>
            <w:r w:rsidRPr="00F26EDE">
              <w:rPr>
                <w:rFonts w:ascii="Times New Roman" w:hAnsi="Times New Roman"/>
                <w:i/>
                <w:lang w:eastAsia="zh-CN"/>
              </w:rPr>
              <w:t xml:space="preserve">On request of the service consumer, the NWDAF shall collect and analyse UE behavioural information and/or </w:t>
            </w:r>
            <w:r w:rsidRPr="00F26EDE">
              <w:rPr>
                <w:rFonts w:ascii="Times New Roman" w:hAnsi="Times New Roman"/>
                <w:i/>
                <w:highlight w:val="yellow"/>
                <w:lang w:eastAsia="zh-CN"/>
              </w:rPr>
              <w:t>expected UE behavioural parameters from the 5GC NFs (SMF, AMF, AF), or OAM,</w:t>
            </w:r>
            <w:r w:rsidRPr="00F26EDE">
              <w:rPr>
                <w:rFonts w:ascii="Times New Roman" w:hAnsi="Times New Roman"/>
                <w:i/>
                <w:lang w:eastAsia="zh-CN"/>
              </w:rPr>
              <w:t xml:space="preserve"> depending on Exception IDs.</w:t>
            </w:r>
            <w:r>
              <w:rPr>
                <w:rFonts w:ascii="Times New Roman" w:hAnsi="Times New Roman"/>
                <w:i/>
                <w:lang w:eastAsia="zh-CN"/>
              </w:rPr>
              <w:t>”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C15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0C152A" w:rsidRDefault="009553FF" w:rsidP="004646D2">
            <w:pPr>
              <w:pStyle w:val="CRCoverPage"/>
              <w:spacing w:after="0"/>
              <w:ind w:left="100"/>
              <w:rPr>
                <w:noProof/>
              </w:rPr>
            </w:pPr>
            <w:r w:rsidRPr="0012066E">
              <w:t xml:space="preserve">Clarify the </w:t>
            </w:r>
            <w:r>
              <w:t xml:space="preserve">data source of </w:t>
            </w:r>
            <w:del w:id="14" w:author="hw user2" w:date="2021-08-17T17:25:00Z">
              <w:r w:rsidRPr="004646D2" w:rsidDel="004646D2">
                <w:rPr>
                  <w:highlight w:val="magenta"/>
                  <w:rPrChange w:id="15" w:author="hw user2" w:date="2021-08-17T17:25:00Z">
                    <w:rPr/>
                  </w:rPrChange>
                </w:rPr>
                <w:delText>UE behavioural information and</w:delText>
              </w:r>
              <w:r w:rsidDel="004646D2">
                <w:delText xml:space="preserve"> </w:delText>
              </w:r>
            </w:del>
            <w:r w:rsidRPr="00F8581D">
              <w:rPr>
                <w:noProof/>
              </w:rPr>
              <w:t xml:space="preserve">expected </w:t>
            </w:r>
            <w:r w:rsidRPr="0001557C">
              <w:t>UE behavioural parameters</w:t>
            </w:r>
            <w:ins w:id="16" w:author="hw user2" w:date="2021-08-17T17:25:00Z">
              <w:r w:rsidR="004646D2">
                <w:t xml:space="preserve"> </w:t>
              </w:r>
              <w:r w:rsidR="004646D2" w:rsidRPr="004646D2">
                <w:rPr>
                  <w:highlight w:val="magenta"/>
                  <w:rPrChange w:id="17" w:author="hw user2" w:date="2021-08-17T17:25:00Z">
                    <w:rPr/>
                  </w:rPrChange>
                </w:rPr>
                <w:t>is UDR</w:t>
              </w:r>
              <w:r w:rsidR="004646D2">
                <w:t>.</w:t>
              </w:r>
            </w:ins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C15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C152A" w:rsidRDefault="002E1E5F" w:rsidP="004253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data source for the Abnormal behavior information is not correct.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0225E" w:rsidP="00AB05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6.7.5</w:t>
            </w:r>
            <w:r w:rsidR="008A19A1">
              <w:rPr>
                <w:noProof/>
              </w:rPr>
              <w:t>.</w:t>
            </w:r>
            <w:r w:rsidR="00AB05C5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A19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A19A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A19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A19A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A19A1">
              <w:rPr>
                <w:noProof/>
              </w:rPr>
              <w:t xml:space="preserve"> Other core specifications</w:t>
            </w:r>
            <w:r w:rsidRPr="008A19A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A19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A19A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A19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A19A1" w:rsidRDefault="001E41F3">
            <w:pPr>
              <w:pStyle w:val="CRCoverPage"/>
              <w:spacing w:after="0"/>
              <w:rPr>
                <w:noProof/>
              </w:rPr>
            </w:pPr>
            <w:r w:rsidRPr="008A19A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A19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A19A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A19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A19A1" w:rsidRDefault="001E41F3">
            <w:pPr>
              <w:pStyle w:val="CRCoverPage"/>
              <w:spacing w:after="0"/>
              <w:rPr>
                <w:noProof/>
              </w:rPr>
            </w:pPr>
            <w:r w:rsidRPr="008A19A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8" w:name="_Toc517082226"/>
    </w:p>
    <w:p w:rsidR="00223D1C" w:rsidRPr="005D2CF1" w:rsidRDefault="00223D1C" w:rsidP="00223D1C">
      <w:pPr>
        <w:pStyle w:val="4"/>
        <w:rPr>
          <w:lang w:eastAsia="zh-CN"/>
        </w:rPr>
      </w:pPr>
      <w:bookmarkStart w:id="19" w:name="_Toc75344654"/>
      <w:bookmarkEnd w:id="18"/>
      <w:r w:rsidRPr="005D2CF1">
        <w:rPr>
          <w:lang w:eastAsia="zh-CN"/>
        </w:rPr>
        <w:t>6.7.5.2</w:t>
      </w:r>
      <w:r w:rsidRPr="005D2CF1">
        <w:rPr>
          <w:lang w:eastAsia="zh-CN"/>
        </w:rPr>
        <w:tab/>
        <w:t>Input Data</w:t>
      </w:r>
      <w:bookmarkEnd w:id="19"/>
    </w:p>
    <w:p w:rsidR="00223D1C" w:rsidRPr="005D2CF1" w:rsidRDefault="00223D1C" w:rsidP="00223D1C">
      <w:pPr>
        <w:rPr>
          <w:lang w:eastAsia="zh-CN"/>
        </w:rPr>
      </w:pPr>
      <w:r w:rsidRPr="005D2CF1">
        <w:rPr>
          <w:lang w:eastAsia="zh-CN"/>
        </w:rPr>
        <w:t>The Exceptions information from AF is as specified in Table 6.7.5.2-1.</w:t>
      </w:r>
    </w:p>
    <w:p w:rsidR="00223D1C" w:rsidRPr="005D2CF1" w:rsidRDefault="0070762C" w:rsidP="00223D1C">
      <w:pPr>
        <w:rPr>
          <w:lang w:eastAsia="zh-CN"/>
        </w:rPr>
      </w:pPr>
      <w:r w:rsidRPr="005D2CF1">
        <w:rPr>
          <w:lang w:eastAsia="zh-CN"/>
        </w:rPr>
        <w:t>On request of the service consumer, the NWDAF shall collect and analyse UE behavioural information</w:t>
      </w:r>
      <w:ins w:id="20" w:author="hw user" w:date="2021-07-29T10:59:00Z">
        <w:del w:id="21" w:author="hw user2" w:date="2021-08-17T17:21:00Z">
          <w:r w:rsidR="00C44032" w:rsidRPr="005D2CF1" w:rsidDel="00484E1B">
            <w:rPr>
              <w:lang w:eastAsia="zh-CN"/>
            </w:rPr>
            <w:delText xml:space="preserve"> </w:delText>
          </w:r>
          <w:r w:rsidR="00C44032" w:rsidRPr="00484E1B" w:rsidDel="00484E1B">
            <w:rPr>
              <w:highlight w:val="magenta"/>
              <w:lang w:eastAsia="zh-CN"/>
              <w:rPrChange w:id="22" w:author="hw user2" w:date="2021-08-17T17:21:00Z">
                <w:rPr>
                  <w:lang w:eastAsia="zh-CN"/>
                </w:rPr>
              </w:rPrChange>
            </w:rPr>
            <w:delText>from the 5GC NFs (SMF, AMF, AF), or OAM</w:delText>
          </w:r>
        </w:del>
      </w:ins>
      <w:r w:rsidRPr="005D2CF1">
        <w:rPr>
          <w:lang w:eastAsia="zh-CN"/>
        </w:rPr>
        <w:t xml:space="preserve"> and/or </w:t>
      </w:r>
      <w:r w:rsidRPr="005D2CF1">
        <w:rPr>
          <w:lang w:eastAsia="ja-JP"/>
        </w:rPr>
        <w:t>expected UE behavioural parameters</w:t>
      </w:r>
      <w:ins w:id="23" w:author="hw user" w:date="2021-07-29T10:59:00Z">
        <w:r w:rsidR="00C44032">
          <w:rPr>
            <w:lang w:eastAsia="ja-JP"/>
          </w:rPr>
          <w:t xml:space="preserve"> </w:t>
        </w:r>
      </w:ins>
      <w:ins w:id="24" w:author="hw user" w:date="2021-07-29T11:00:00Z">
        <w:del w:id="25" w:author="hw user1" w:date="2021-08-17T09:55:00Z">
          <w:r w:rsidR="00C44032" w:rsidRPr="00484E1B" w:rsidDel="00D33DED">
            <w:rPr>
              <w:highlight w:val="magenta"/>
              <w:lang w:eastAsia="ja-JP"/>
              <w:rPrChange w:id="26" w:author="hw user2" w:date="2021-08-17T17:21:00Z">
                <w:rPr>
                  <w:lang w:eastAsia="ja-JP"/>
                </w:rPr>
              </w:rPrChange>
            </w:rPr>
            <w:delText xml:space="preserve">locally stored </w:delText>
          </w:r>
        </w:del>
        <w:del w:id="27" w:author="hw user1" w:date="2021-08-17T09:56:00Z">
          <w:r w:rsidR="00C44032" w:rsidRPr="00484E1B" w:rsidDel="00D33DED">
            <w:rPr>
              <w:highlight w:val="magenta"/>
              <w:lang w:eastAsia="ja-JP"/>
              <w:rPrChange w:id="28" w:author="hw user2" w:date="2021-08-17T17:21:00Z">
                <w:rPr>
                  <w:lang w:eastAsia="ja-JP"/>
                </w:rPr>
              </w:rPrChange>
            </w:rPr>
            <w:delText>or</w:delText>
          </w:r>
        </w:del>
        <w:del w:id="29" w:author="hw user2" w:date="2021-08-17T17:23:00Z">
          <w:r w:rsidR="00C44032" w:rsidRPr="00484E1B" w:rsidDel="00DD39F5">
            <w:rPr>
              <w:highlight w:val="magenta"/>
              <w:lang w:eastAsia="ja-JP"/>
              <w:rPrChange w:id="30" w:author="hw user2" w:date="2021-08-17T17:21:00Z">
                <w:rPr>
                  <w:lang w:eastAsia="ja-JP"/>
                </w:rPr>
              </w:rPrChange>
            </w:rPr>
            <w:delText xml:space="preserve"> from another NWDAF</w:delText>
          </w:r>
        </w:del>
      </w:ins>
      <w:ins w:id="31" w:author="hw user1" w:date="2021-08-17T09:43:00Z">
        <w:del w:id="32" w:author="hw user2" w:date="2021-08-17T17:23:00Z">
          <w:r w:rsidR="00CA4670" w:rsidRPr="00484E1B" w:rsidDel="00DD39F5">
            <w:rPr>
              <w:highlight w:val="magenta"/>
              <w:lang w:eastAsia="ja-JP"/>
              <w:rPrChange w:id="33" w:author="hw user2" w:date="2021-08-17T17:21:00Z">
                <w:rPr>
                  <w:lang w:eastAsia="ja-JP"/>
                </w:rPr>
              </w:rPrChange>
            </w:rPr>
            <w:delText>UD</w:delText>
          </w:r>
        </w:del>
      </w:ins>
      <w:ins w:id="34" w:author="hw user1" w:date="2021-08-17T09:44:00Z">
        <w:del w:id="35" w:author="hw user2" w:date="2021-08-17T17:23:00Z">
          <w:r w:rsidR="00CA4670" w:rsidRPr="00484E1B" w:rsidDel="00DD39F5">
            <w:rPr>
              <w:highlight w:val="magenta"/>
              <w:lang w:eastAsia="ja-JP"/>
              <w:rPrChange w:id="36" w:author="hw user2" w:date="2021-08-17T17:21:00Z">
                <w:rPr>
                  <w:lang w:eastAsia="ja-JP"/>
                </w:rPr>
              </w:rPrChange>
            </w:rPr>
            <w:delText>R</w:delText>
          </w:r>
        </w:del>
      </w:ins>
      <w:ins w:id="37" w:author="hw user1" w:date="2021-08-17T09:43:00Z">
        <w:del w:id="38" w:author="hw user2" w:date="2021-08-17T17:23:00Z">
          <w:r w:rsidR="00CA4670" w:rsidRPr="00484E1B" w:rsidDel="00DD39F5">
            <w:rPr>
              <w:highlight w:val="magenta"/>
              <w:lang w:eastAsia="ja-JP"/>
              <w:rPrChange w:id="39" w:author="hw user2" w:date="2021-08-17T17:21:00Z">
                <w:rPr>
                  <w:lang w:eastAsia="ja-JP"/>
                </w:rPr>
              </w:rPrChange>
            </w:rPr>
            <w:delText xml:space="preserve"> by using the procedure as </w:delText>
          </w:r>
        </w:del>
      </w:ins>
      <w:ins w:id="40" w:author="hw user1" w:date="2021-08-17T09:44:00Z">
        <w:del w:id="41" w:author="hw user2" w:date="2021-08-17T17:23:00Z">
          <w:r w:rsidR="00CA4670" w:rsidRPr="00484E1B" w:rsidDel="00DD39F5">
            <w:rPr>
              <w:highlight w:val="magenta"/>
              <w:lang w:eastAsia="ja-JP"/>
              <w:rPrChange w:id="42" w:author="hw user2" w:date="2021-08-17T17:21:00Z">
                <w:rPr>
                  <w:lang w:eastAsia="ja-JP"/>
                </w:rPr>
              </w:rPrChange>
            </w:rPr>
            <w:delText>defined in clause 4.15.6.2</w:delText>
          </w:r>
        </w:del>
      </w:ins>
      <w:ins w:id="43" w:author="hw user1" w:date="2021-08-17T09:40:00Z">
        <w:del w:id="44" w:author="hw user2" w:date="2021-08-17T17:23:00Z">
          <w:r w:rsidR="00CA4670" w:rsidRPr="00484E1B" w:rsidDel="00DD39F5">
            <w:rPr>
              <w:highlight w:val="magenta"/>
              <w:lang w:eastAsia="ja-JP"/>
              <w:rPrChange w:id="45" w:author="hw user2" w:date="2021-08-17T17:21:00Z">
                <w:rPr>
                  <w:lang w:eastAsia="ja-JP"/>
                </w:rPr>
              </w:rPrChange>
            </w:rPr>
            <w:delText xml:space="preserve"> </w:delText>
          </w:r>
        </w:del>
      </w:ins>
      <w:ins w:id="46" w:author="hw user1" w:date="2021-08-17T09:44:00Z">
        <w:del w:id="47" w:author="hw user2" w:date="2021-08-17T17:23:00Z">
          <w:r w:rsidR="00CA4670" w:rsidRPr="00484E1B" w:rsidDel="00DD39F5">
            <w:rPr>
              <w:highlight w:val="magenta"/>
              <w:lang w:eastAsia="ja-JP"/>
              <w:rPrChange w:id="48" w:author="hw user2" w:date="2021-08-17T17:21:00Z">
                <w:rPr>
                  <w:lang w:eastAsia="ja-JP"/>
                </w:rPr>
              </w:rPrChange>
            </w:rPr>
            <w:delText>of TS 23.502 [3]</w:delText>
          </w:r>
        </w:del>
      </w:ins>
      <w:del w:id="49" w:author="hw user2" w:date="2021-08-17T17:23:00Z">
        <w:r w:rsidRPr="005D2CF1" w:rsidDel="00DD39F5">
          <w:rPr>
            <w:lang w:eastAsia="zh-CN"/>
          </w:rPr>
          <w:delText xml:space="preserve"> </w:delText>
        </w:r>
      </w:del>
      <w:r w:rsidRPr="005D2CF1">
        <w:rPr>
          <w:lang w:eastAsia="zh-CN"/>
        </w:rPr>
        <w:t>from the 5GC NFs (SMF, AMF, AF</w:t>
      </w:r>
      <w:ins w:id="50" w:author="hw user2" w:date="2021-08-17T17:22:00Z">
        <w:r w:rsidR="00484E1B" w:rsidRPr="00EC4DEC">
          <w:rPr>
            <w:highlight w:val="magenta"/>
            <w:lang w:eastAsia="zh-CN"/>
            <w:rPrChange w:id="51" w:author="hw user2" w:date="2021-08-17T17:22:00Z">
              <w:rPr>
                <w:lang w:eastAsia="zh-CN"/>
              </w:rPr>
            </w:rPrChange>
          </w:rPr>
          <w:t>, UDR</w:t>
        </w:r>
      </w:ins>
      <w:r w:rsidRPr="005D2CF1">
        <w:rPr>
          <w:lang w:eastAsia="zh-CN"/>
        </w:rPr>
        <w:t>), or OAM, depending on Exception IDs.</w:t>
      </w:r>
    </w:p>
    <w:p w:rsidR="00223D1C" w:rsidRPr="005D2CF1" w:rsidRDefault="00223D1C" w:rsidP="00223D1C">
      <w:pPr>
        <w:pStyle w:val="NO"/>
        <w:rPr>
          <w:lang w:eastAsia="zh-CN"/>
        </w:rPr>
      </w:pPr>
      <w:r w:rsidRPr="005D2CF1">
        <w:rPr>
          <w:lang w:eastAsia="zh-CN"/>
        </w:rPr>
        <w:t>NOTE:</w:t>
      </w:r>
      <w:r w:rsidRPr="005D2CF1">
        <w:rPr>
          <w:lang w:eastAsia="zh-CN"/>
        </w:rPr>
        <w:tab/>
        <w:t>Care needs to be taken with regards to load by avoiding to cause major extra signalling when collecting data for any UE.</w:t>
      </w:r>
    </w:p>
    <w:p w:rsidR="00223D1C" w:rsidRPr="005D2CF1" w:rsidRDefault="00223D1C" w:rsidP="00223D1C">
      <w:pPr>
        <w:rPr>
          <w:lang w:eastAsia="zh-CN"/>
        </w:rPr>
      </w:pPr>
      <w:r w:rsidRPr="005D2CF1">
        <w:rPr>
          <w:lang w:eastAsia="zh-CN"/>
        </w:rPr>
        <w:t>The UE behavioural information collected from 5GC NFs is as specified in clauses 6.7.2.2 and 6.7.3.2.</w:t>
      </w:r>
    </w:p>
    <w:p w:rsidR="00223D1C" w:rsidRPr="005D2CF1" w:rsidRDefault="00223D1C" w:rsidP="00223D1C">
      <w:pPr>
        <w:rPr>
          <w:lang w:eastAsia="zh-CN"/>
        </w:rPr>
      </w:pPr>
      <w:r w:rsidRPr="005D2CF1">
        <w:rPr>
          <w:lang w:eastAsia="ja-JP"/>
        </w:rPr>
        <w:t xml:space="preserve">The expected UE behavioural parameters provided to the NWDAF are defined in </w:t>
      </w:r>
      <w:r w:rsidRPr="005D2CF1">
        <w:rPr>
          <w:lang w:eastAsia="zh-CN"/>
        </w:rPr>
        <w:t>clause 4.15.6.3, TS</w:t>
      </w:r>
      <w:r>
        <w:rPr>
          <w:lang w:eastAsia="zh-CN"/>
        </w:rPr>
        <w:t> </w:t>
      </w:r>
      <w:r w:rsidRPr="005D2CF1">
        <w:rPr>
          <w:lang w:eastAsia="zh-CN"/>
        </w:rPr>
        <w:t>23.502</w:t>
      </w:r>
      <w:r>
        <w:rPr>
          <w:lang w:eastAsia="zh-CN"/>
        </w:rPr>
        <w:t> </w:t>
      </w:r>
      <w:r w:rsidRPr="005D2CF1">
        <w:rPr>
          <w:lang w:eastAsia="zh-CN"/>
        </w:rPr>
        <w:t>[3]</w:t>
      </w:r>
      <w:r w:rsidRPr="005D2CF1">
        <w:rPr>
          <w:lang w:eastAsia="ja-JP"/>
        </w:rPr>
        <w:t>.</w:t>
      </w:r>
    </w:p>
    <w:p w:rsidR="00223D1C" w:rsidRPr="005D2CF1" w:rsidRDefault="00223D1C" w:rsidP="00223D1C">
      <w:pPr>
        <w:pStyle w:val="TH"/>
      </w:pPr>
      <w:r w:rsidRPr="005D2CF1">
        <w:t xml:space="preserve">Table 6.7.5.2-1: </w:t>
      </w:r>
      <w:r w:rsidRPr="005D2CF1">
        <w:rPr>
          <w:lang w:eastAsia="zh-CN"/>
        </w:rPr>
        <w:t>Exceptions</w:t>
      </w:r>
      <w:r w:rsidRPr="005D2CF1">
        <w:t xml:space="preserve"> information from AF </w:t>
      </w:r>
    </w:p>
    <w:tbl>
      <w:tblPr>
        <w:tblW w:w="7480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02"/>
        <w:gridCol w:w="4678"/>
      </w:tblGrid>
      <w:tr w:rsidR="00223D1C" w:rsidRPr="005D2CF1" w:rsidTr="00143A86">
        <w:trPr>
          <w:jc w:val="center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23D1C" w:rsidRPr="005D2CF1" w:rsidRDefault="00223D1C" w:rsidP="00143A86">
            <w:pPr>
              <w:pStyle w:val="TAH"/>
            </w:pPr>
            <w:r w:rsidRPr="005D2CF1">
              <w:t>Information</w:t>
            </w:r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23D1C" w:rsidRPr="005D2CF1" w:rsidRDefault="00223D1C" w:rsidP="00143A86">
            <w:pPr>
              <w:pStyle w:val="TAH"/>
            </w:pPr>
            <w:r w:rsidRPr="005D2CF1">
              <w:t>Description</w:t>
            </w:r>
          </w:p>
        </w:tc>
      </w:tr>
      <w:tr w:rsidR="00223D1C" w:rsidRPr="005D2CF1" w:rsidTr="00143A86">
        <w:trPr>
          <w:trHeight w:val="262"/>
          <w:jc w:val="center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23D1C" w:rsidRPr="005D2CF1" w:rsidRDefault="00223D1C" w:rsidP="00143A86">
            <w:pPr>
              <w:pStyle w:val="TAL"/>
            </w:pPr>
            <w:r w:rsidRPr="005D2CF1">
              <w:t>IP address 5-tuple</w:t>
            </w:r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23D1C" w:rsidRPr="005D2CF1" w:rsidRDefault="00223D1C" w:rsidP="00143A86">
            <w:pPr>
              <w:pStyle w:val="TAL"/>
            </w:pPr>
            <w:r w:rsidRPr="005D2CF1">
              <w:t xml:space="preserve">To identify a data flow of a UE via the AF (such as the Firewall or a </w:t>
            </w:r>
            <w:r w:rsidRPr="005D2CF1">
              <w:rPr>
                <w:lang w:eastAsia="zh-CN"/>
              </w:rPr>
              <w:t>Threat Intelligence Sharing platform</w:t>
            </w:r>
            <w:r w:rsidRPr="005D2CF1">
              <w:t>)</w:t>
            </w:r>
          </w:p>
        </w:tc>
      </w:tr>
      <w:tr w:rsidR="00223D1C" w:rsidRPr="005D2CF1" w:rsidTr="00143A86">
        <w:trPr>
          <w:trHeight w:val="262"/>
          <w:jc w:val="center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23D1C" w:rsidRPr="005D2CF1" w:rsidDel="00841329" w:rsidRDefault="00223D1C" w:rsidP="00143A86">
            <w:pPr>
              <w:pStyle w:val="TAL"/>
            </w:pPr>
            <w:r w:rsidRPr="005D2CF1">
              <w:rPr>
                <w:lang w:eastAsia="zh-CN"/>
              </w:rPr>
              <w:t>Exceptions</w:t>
            </w:r>
            <w:r w:rsidRPr="005D2CF1">
              <w:t xml:space="preserve"> (1..max) (NOTE 1)</w:t>
            </w:r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23D1C" w:rsidRPr="005D2CF1" w:rsidRDefault="00223D1C" w:rsidP="00143A86">
            <w:pPr>
              <w:pStyle w:val="TAL"/>
              <w:rPr>
                <w:lang w:eastAsia="zh-CN"/>
              </w:rPr>
            </w:pPr>
          </w:p>
        </w:tc>
      </w:tr>
      <w:tr w:rsidR="00223D1C" w:rsidRPr="005D2CF1" w:rsidTr="00143A86">
        <w:trPr>
          <w:trHeight w:val="262"/>
          <w:jc w:val="center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23D1C" w:rsidRPr="005D2CF1" w:rsidRDefault="00223D1C" w:rsidP="00143A86">
            <w:pPr>
              <w:pStyle w:val="TAL"/>
            </w:pPr>
            <w:r w:rsidRPr="005D2CF1">
              <w:t xml:space="preserve">  </w:t>
            </w:r>
            <w:r w:rsidRPr="005D2CF1">
              <w:rPr>
                <w:lang w:eastAsia="zh-CN"/>
              </w:rPr>
              <w:t>&gt;</w:t>
            </w:r>
            <w:r w:rsidRPr="005D2CF1">
              <w:t>Exception ID</w:t>
            </w:r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23D1C" w:rsidRPr="005D2CF1" w:rsidRDefault="00223D1C" w:rsidP="00143A86">
            <w:pPr>
              <w:pStyle w:val="TAL"/>
            </w:pPr>
            <w:r w:rsidRPr="005D2CF1">
              <w:rPr>
                <w:lang w:eastAsia="zh-CN"/>
              </w:rPr>
              <w:t>Indicating the Exception ID (such as Unexpected long-live/large rate flows and Suspicion of DDoS attack as defined in Table 6.7.5.3-2) of the data flow.</w:t>
            </w:r>
          </w:p>
        </w:tc>
      </w:tr>
      <w:tr w:rsidR="00223D1C" w:rsidRPr="005D2CF1" w:rsidTr="00143A86">
        <w:trPr>
          <w:trHeight w:val="262"/>
          <w:jc w:val="center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23D1C" w:rsidRPr="005D2CF1" w:rsidDel="00841329" w:rsidRDefault="00223D1C" w:rsidP="00143A86">
            <w:pPr>
              <w:pStyle w:val="TAL"/>
            </w:pPr>
            <w:r w:rsidRPr="005D2CF1">
              <w:t xml:space="preserve">  &gt;Exception </w:t>
            </w:r>
            <w:r w:rsidRPr="005D2CF1">
              <w:rPr>
                <w:lang w:eastAsia="zh-CN"/>
              </w:rPr>
              <w:t>Level</w:t>
            </w:r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23D1C" w:rsidRPr="005D2CF1" w:rsidRDefault="00223D1C" w:rsidP="00143A86">
            <w:pPr>
              <w:pStyle w:val="TAL"/>
              <w:rPr>
                <w:lang w:eastAsia="zh-CN"/>
              </w:rPr>
            </w:pPr>
            <w:r w:rsidRPr="005D2CF1">
              <w:rPr>
                <w:lang w:eastAsia="zh-CN"/>
              </w:rPr>
              <w:t>Scalar value indicating the severity of the abnormal behaviour.</w:t>
            </w:r>
          </w:p>
        </w:tc>
      </w:tr>
      <w:tr w:rsidR="00223D1C" w:rsidRPr="005D2CF1" w:rsidTr="00143A86">
        <w:trPr>
          <w:trHeight w:val="262"/>
          <w:jc w:val="center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23D1C" w:rsidRPr="005D2CF1" w:rsidDel="00841329" w:rsidRDefault="00223D1C" w:rsidP="00143A86">
            <w:pPr>
              <w:pStyle w:val="TAL"/>
            </w:pPr>
            <w:r w:rsidRPr="005D2CF1">
              <w:t xml:space="preserve">  &gt;Exception trend</w:t>
            </w:r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23D1C" w:rsidRPr="005D2CF1" w:rsidRDefault="00223D1C" w:rsidP="00143A86">
            <w:pPr>
              <w:pStyle w:val="TAL"/>
              <w:rPr>
                <w:lang w:eastAsia="zh-CN"/>
              </w:rPr>
            </w:pPr>
            <w:r w:rsidRPr="005D2CF1">
              <w:rPr>
                <w:lang w:eastAsia="zh-CN"/>
              </w:rPr>
              <w:t>Measured trend (up/down/unknown/stable)</w:t>
            </w:r>
          </w:p>
        </w:tc>
      </w:tr>
      <w:tr w:rsidR="00223D1C" w:rsidRPr="005D2CF1" w:rsidTr="00143A86">
        <w:trPr>
          <w:trHeight w:val="262"/>
          <w:jc w:val="center"/>
        </w:trPr>
        <w:tc>
          <w:tcPr>
            <w:tcW w:w="7480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23D1C" w:rsidRPr="005D2CF1" w:rsidRDefault="00223D1C" w:rsidP="00143A86">
            <w:pPr>
              <w:pStyle w:val="TAN"/>
              <w:rPr>
                <w:lang w:eastAsia="zh-CN"/>
              </w:rPr>
            </w:pPr>
            <w:r w:rsidRPr="005D2CF1">
              <w:rPr>
                <w:lang w:eastAsia="zh-CN"/>
              </w:rPr>
              <w:t>NOTE 1:</w:t>
            </w:r>
            <w:r w:rsidRPr="005D2CF1">
              <w:rPr>
                <w:lang w:eastAsia="zh-CN"/>
              </w:rPr>
              <w:tab/>
              <w:t xml:space="preserve">The </w:t>
            </w:r>
            <w:r w:rsidRPr="005D2CF1">
              <w:t>Exceptions information and the UE behavioural information as defined in clauses 6.7.2.2 and 6.7.3.2</w:t>
            </w:r>
            <w:r w:rsidRPr="005D2CF1" w:rsidDel="00315150">
              <w:rPr>
                <w:lang w:eastAsia="zh-CN"/>
              </w:rPr>
              <w:t xml:space="preserve"> </w:t>
            </w:r>
            <w:r w:rsidRPr="005D2CF1">
              <w:rPr>
                <w:lang w:eastAsia="zh-CN"/>
              </w:rPr>
              <w:t>could help NWDAF to train an Abnormal classifier, which could be used to classify a UE behaviour data into Normal behaviour or Exception.</w:t>
            </w:r>
          </w:p>
        </w:tc>
      </w:tr>
    </w:tbl>
    <w:p w:rsidR="00A263D1" w:rsidRPr="00223D1C" w:rsidRDefault="00A263D1" w:rsidP="00F20BC8">
      <w:pPr>
        <w:pStyle w:val="B1"/>
        <w:ind w:left="0" w:firstLine="0"/>
        <w:rPr>
          <w:lang w:eastAsia="zh-CN"/>
        </w:r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1650" w:rsidRDefault="00221650">
      <w:r>
        <w:separator/>
      </w:r>
    </w:p>
  </w:endnote>
  <w:endnote w:type="continuationSeparator" w:id="0">
    <w:p w:rsidR="00221650" w:rsidRDefault="002216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1650" w:rsidRDefault="00221650">
      <w:r>
        <w:separator/>
      </w:r>
    </w:p>
  </w:footnote>
  <w:footnote w:type="continuationSeparator" w:id="0">
    <w:p w:rsidR="00221650" w:rsidRDefault="002216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 user1">
    <w15:presenceInfo w15:providerId="None" w15:userId="hw user1"/>
  </w15:person>
  <w15:person w15:author="hw user2">
    <w15:presenceInfo w15:providerId="None" w15:userId="hw user2"/>
  </w15:person>
  <w15:person w15:author="Huawei User">
    <w15:presenceInfo w15:providerId="None" w15:userId="Huawei User"/>
  </w15:person>
  <w15:person w15:author="hw user">
    <w15:presenceInfo w15:providerId="None" w15:userId="hw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34"/>
    <w:rsid w:val="000033B2"/>
    <w:rsid w:val="00006E16"/>
    <w:rsid w:val="00010075"/>
    <w:rsid w:val="0001557C"/>
    <w:rsid w:val="00017720"/>
    <w:rsid w:val="00022E4A"/>
    <w:rsid w:val="00025DC1"/>
    <w:rsid w:val="00027776"/>
    <w:rsid w:val="00031FB7"/>
    <w:rsid w:val="0003247A"/>
    <w:rsid w:val="00032E9A"/>
    <w:rsid w:val="000330A9"/>
    <w:rsid w:val="00034138"/>
    <w:rsid w:val="00042CD2"/>
    <w:rsid w:val="0005071C"/>
    <w:rsid w:val="00060051"/>
    <w:rsid w:val="00062070"/>
    <w:rsid w:val="00067ACA"/>
    <w:rsid w:val="00067CF1"/>
    <w:rsid w:val="000707DF"/>
    <w:rsid w:val="000747C0"/>
    <w:rsid w:val="00074FFD"/>
    <w:rsid w:val="00076524"/>
    <w:rsid w:val="00080BF7"/>
    <w:rsid w:val="00086F9A"/>
    <w:rsid w:val="00091C92"/>
    <w:rsid w:val="000A40E8"/>
    <w:rsid w:val="000A6394"/>
    <w:rsid w:val="000A6549"/>
    <w:rsid w:val="000A6858"/>
    <w:rsid w:val="000B153A"/>
    <w:rsid w:val="000B7FED"/>
    <w:rsid w:val="000C038A"/>
    <w:rsid w:val="000C152A"/>
    <w:rsid w:val="000C1A79"/>
    <w:rsid w:val="000C6598"/>
    <w:rsid w:val="000C68EF"/>
    <w:rsid w:val="000C7624"/>
    <w:rsid w:val="000D234F"/>
    <w:rsid w:val="000E268E"/>
    <w:rsid w:val="000E31D5"/>
    <w:rsid w:val="000E693A"/>
    <w:rsid w:val="000F123F"/>
    <w:rsid w:val="00114161"/>
    <w:rsid w:val="00115007"/>
    <w:rsid w:val="0012066E"/>
    <w:rsid w:val="0014094E"/>
    <w:rsid w:val="001431FF"/>
    <w:rsid w:val="00145D43"/>
    <w:rsid w:val="001510B2"/>
    <w:rsid w:val="00152BB0"/>
    <w:rsid w:val="001615D7"/>
    <w:rsid w:val="0017303E"/>
    <w:rsid w:val="001804E7"/>
    <w:rsid w:val="00182E8F"/>
    <w:rsid w:val="00183132"/>
    <w:rsid w:val="001875C1"/>
    <w:rsid w:val="00191AC8"/>
    <w:rsid w:val="00192C46"/>
    <w:rsid w:val="00194A46"/>
    <w:rsid w:val="001A08B3"/>
    <w:rsid w:val="001A1E6C"/>
    <w:rsid w:val="001A7B60"/>
    <w:rsid w:val="001B52F0"/>
    <w:rsid w:val="001B6051"/>
    <w:rsid w:val="001B7A65"/>
    <w:rsid w:val="001C3C3B"/>
    <w:rsid w:val="001C3D23"/>
    <w:rsid w:val="001C6D91"/>
    <w:rsid w:val="001D11EA"/>
    <w:rsid w:val="001D2809"/>
    <w:rsid w:val="001D63A0"/>
    <w:rsid w:val="001E005B"/>
    <w:rsid w:val="001E00F4"/>
    <w:rsid w:val="001E081E"/>
    <w:rsid w:val="001E1817"/>
    <w:rsid w:val="001E41F3"/>
    <w:rsid w:val="001F0BF4"/>
    <w:rsid w:val="00211A34"/>
    <w:rsid w:val="00211D6A"/>
    <w:rsid w:val="00212BCD"/>
    <w:rsid w:val="00213F89"/>
    <w:rsid w:val="00221114"/>
    <w:rsid w:val="00221650"/>
    <w:rsid w:val="002229FF"/>
    <w:rsid w:val="00223D1C"/>
    <w:rsid w:val="00225E81"/>
    <w:rsid w:val="00234B84"/>
    <w:rsid w:val="00236640"/>
    <w:rsid w:val="00241009"/>
    <w:rsid w:val="0025012C"/>
    <w:rsid w:val="00253A01"/>
    <w:rsid w:val="00257BC3"/>
    <w:rsid w:val="0026004D"/>
    <w:rsid w:val="0026340E"/>
    <w:rsid w:val="00263A5D"/>
    <w:rsid w:val="002640DD"/>
    <w:rsid w:val="00265753"/>
    <w:rsid w:val="00271A4B"/>
    <w:rsid w:val="00273E1A"/>
    <w:rsid w:val="00275D12"/>
    <w:rsid w:val="002831F6"/>
    <w:rsid w:val="00284FEB"/>
    <w:rsid w:val="002860C4"/>
    <w:rsid w:val="00287661"/>
    <w:rsid w:val="00290058"/>
    <w:rsid w:val="00292E6E"/>
    <w:rsid w:val="002962E5"/>
    <w:rsid w:val="002B5741"/>
    <w:rsid w:val="002B6B09"/>
    <w:rsid w:val="002B6C06"/>
    <w:rsid w:val="002C25A9"/>
    <w:rsid w:val="002C284B"/>
    <w:rsid w:val="002C6263"/>
    <w:rsid w:val="002D0382"/>
    <w:rsid w:val="002E1E5F"/>
    <w:rsid w:val="002F0347"/>
    <w:rsid w:val="002F0E3D"/>
    <w:rsid w:val="002F0EDB"/>
    <w:rsid w:val="002F2CC3"/>
    <w:rsid w:val="0030271E"/>
    <w:rsid w:val="00302B99"/>
    <w:rsid w:val="00305409"/>
    <w:rsid w:val="0032762D"/>
    <w:rsid w:val="00333FDE"/>
    <w:rsid w:val="00341B68"/>
    <w:rsid w:val="00345099"/>
    <w:rsid w:val="00350F1A"/>
    <w:rsid w:val="0035537A"/>
    <w:rsid w:val="003609EF"/>
    <w:rsid w:val="00360D9C"/>
    <w:rsid w:val="0036231A"/>
    <w:rsid w:val="00363153"/>
    <w:rsid w:val="00365349"/>
    <w:rsid w:val="00372628"/>
    <w:rsid w:val="003744DC"/>
    <w:rsid w:val="00374DD4"/>
    <w:rsid w:val="0037786D"/>
    <w:rsid w:val="003808E9"/>
    <w:rsid w:val="00385A11"/>
    <w:rsid w:val="0038650A"/>
    <w:rsid w:val="00386DEC"/>
    <w:rsid w:val="00386F7F"/>
    <w:rsid w:val="0038728E"/>
    <w:rsid w:val="00392484"/>
    <w:rsid w:val="00392BF7"/>
    <w:rsid w:val="00396255"/>
    <w:rsid w:val="003968D8"/>
    <w:rsid w:val="003A59F1"/>
    <w:rsid w:val="003A7E4B"/>
    <w:rsid w:val="003B40E1"/>
    <w:rsid w:val="003B4A46"/>
    <w:rsid w:val="003B7E85"/>
    <w:rsid w:val="003C6B70"/>
    <w:rsid w:val="003E131E"/>
    <w:rsid w:val="003E1A36"/>
    <w:rsid w:val="003E48B4"/>
    <w:rsid w:val="003E6C7B"/>
    <w:rsid w:val="003E7D28"/>
    <w:rsid w:val="00400346"/>
    <w:rsid w:val="00402DFA"/>
    <w:rsid w:val="00405199"/>
    <w:rsid w:val="0040761D"/>
    <w:rsid w:val="00410371"/>
    <w:rsid w:val="00414AA3"/>
    <w:rsid w:val="00422F19"/>
    <w:rsid w:val="0042405E"/>
    <w:rsid w:val="004242F1"/>
    <w:rsid w:val="00425359"/>
    <w:rsid w:val="004269A2"/>
    <w:rsid w:val="0043122B"/>
    <w:rsid w:val="00432EA6"/>
    <w:rsid w:val="004356D4"/>
    <w:rsid w:val="00436E21"/>
    <w:rsid w:val="004401BC"/>
    <w:rsid w:val="00451806"/>
    <w:rsid w:val="00452704"/>
    <w:rsid w:val="00452FDC"/>
    <w:rsid w:val="00453D49"/>
    <w:rsid w:val="004624D9"/>
    <w:rsid w:val="004646D2"/>
    <w:rsid w:val="0047082B"/>
    <w:rsid w:val="00470F92"/>
    <w:rsid w:val="0047578B"/>
    <w:rsid w:val="004758BB"/>
    <w:rsid w:val="00480193"/>
    <w:rsid w:val="00483312"/>
    <w:rsid w:val="00484E1B"/>
    <w:rsid w:val="004857AB"/>
    <w:rsid w:val="00496730"/>
    <w:rsid w:val="004A1F9C"/>
    <w:rsid w:val="004A2896"/>
    <w:rsid w:val="004A4706"/>
    <w:rsid w:val="004A6302"/>
    <w:rsid w:val="004B1B51"/>
    <w:rsid w:val="004B45CC"/>
    <w:rsid w:val="004B4C42"/>
    <w:rsid w:val="004B75B7"/>
    <w:rsid w:val="004C13EE"/>
    <w:rsid w:val="004C1938"/>
    <w:rsid w:val="004C7388"/>
    <w:rsid w:val="004D1439"/>
    <w:rsid w:val="004D1515"/>
    <w:rsid w:val="004D2927"/>
    <w:rsid w:val="004D3CB4"/>
    <w:rsid w:val="004F115D"/>
    <w:rsid w:val="005005B4"/>
    <w:rsid w:val="00500900"/>
    <w:rsid w:val="00501D57"/>
    <w:rsid w:val="00501DF6"/>
    <w:rsid w:val="00502706"/>
    <w:rsid w:val="0050316F"/>
    <w:rsid w:val="005031BB"/>
    <w:rsid w:val="00504314"/>
    <w:rsid w:val="00514818"/>
    <w:rsid w:val="0051580D"/>
    <w:rsid w:val="00517B6B"/>
    <w:rsid w:val="00524056"/>
    <w:rsid w:val="00537FB7"/>
    <w:rsid w:val="00540B46"/>
    <w:rsid w:val="00541C21"/>
    <w:rsid w:val="00547111"/>
    <w:rsid w:val="00555D1F"/>
    <w:rsid w:val="00565EF6"/>
    <w:rsid w:val="005740CF"/>
    <w:rsid w:val="005745D4"/>
    <w:rsid w:val="005823FC"/>
    <w:rsid w:val="00592D74"/>
    <w:rsid w:val="00593017"/>
    <w:rsid w:val="005A0134"/>
    <w:rsid w:val="005A4FFF"/>
    <w:rsid w:val="005A7E61"/>
    <w:rsid w:val="005B1308"/>
    <w:rsid w:val="005B321C"/>
    <w:rsid w:val="005C0021"/>
    <w:rsid w:val="005C26C4"/>
    <w:rsid w:val="005D0CAD"/>
    <w:rsid w:val="005D0D0D"/>
    <w:rsid w:val="005D4737"/>
    <w:rsid w:val="005D6F95"/>
    <w:rsid w:val="005D70CC"/>
    <w:rsid w:val="005E2C44"/>
    <w:rsid w:val="005E5CB3"/>
    <w:rsid w:val="005E65C0"/>
    <w:rsid w:val="00613988"/>
    <w:rsid w:val="006179B1"/>
    <w:rsid w:val="00621188"/>
    <w:rsid w:val="0062244D"/>
    <w:rsid w:val="006257ED"/>
    <w:rsid w:val="00625CC6"/>
    <w:rsid w:val="00634073"/>
    <w:rsid w:val="00636AD6"/>
    <w:rsid w:val="0063723C"/>
    <w:rsid w:val="0065175D"/>
    <w:rsid w:val="00655AB4"/>
    <w:rsid w:val="006576E0"/>
    <w:rsid w:val="0066149E"/>
    <w:rsid w:val="00665368"/>
    <w:rsid w:val="00675604"/>
    <w:rsid w:val="00677A1C"/>
    <w:rsid w:val="00677B68"/>
    <w:rsid w:val="00677DCB"/>
    <w:rsid w:val="00677EFF"/>
    <w:rsid w:val="00684843"/>
    <w:rsid w:val="006853E8"/>
    <w:rsid w:val="00690EC3"/>
    <w:rsid w:val="0069408A"/>
    <w:rsid w:val="00695808"/>
    <w:rsid w:val="00695FCA"/>
    <w:rsid w:val="006B46FB"/>
    <w:rsid w:val="006C0070"/>
    <w:rsid w:val="006C3DBE"/>
    <w:rsid w:val="006C4325"/>
    <w:rsid w:val="006C7ED0"/>
    <w:rsid w:val="006D18D3"/>
    <w:rsid w:val="006D5129"/>
    <w:rsid w:val="006E21FB"/>
    <w:rsid w:val="006E23E3"/>
    <w:rsid w:val="0070083C"/>
    <w:rsid w:val="0070388D"/>
    <w:rsid w:val="00705EB6"/>
    <w:rsid w:val="00706BCA"/>
    <w:rsid w:val="0070762C"/>
    <w:rsid w:val="007134FE"/>
    <w:rsid w:val="007167C8"/>
    <w:rsid w:val="00730755"/>
    <w:rsid w:val="00734FD7"/>
    <w:rsid w:val="00735297"/>
    <w:rsid w:val="00742B86"/>
    <w:rsid w:val="00743212"/>
    <w:rsid w:val="00744F76"/>
    <w:rsid w:val="00745433"/>
    <w:rsid w:val="00746169"/>
    <w:rsid w:val="00750820"/>
    <w:rsid w:val="007549AE"/>
    <w:rsid w:val="00765210"/>
    <w:rsid w:val="00767B9C"/>
    <w:rsid w:val="0077099E"/>
    <w:rsid w:val="00775127"/>
    <w:rsid w:val="00775ACB"/>
    <w:rsid w:val="007813C8"/>
    <w:rsid w:val="0078234D"/>
    <w:rsid w:val="007907BB"/>
    <w:rsid w:val="00792342"/>
    <w:rsid w:val="00793EC4"/>
    <w:rsid w:val="007977A8"/>
    <w:rsid w:val="007A5FBC"/>
    <w:rsid w:val="007A7E08"/>
    <w:rsid w:val="007B04A3"/>
    <w:rsid w:val="007B49C1"/>
    <w:rsid w:val="007B512A"/>
    <w:rsid w:val="007C0AF1"/>
    <w:rsid w:val="007C2097"/>
    <w:rsid w:val="007D0AE6"/>
    <w:rsid w:val="007D5352"/>
    <w:rsid w:val="007D6A07"/>
    <w:rsid w:val="007E3AF3"/>
    <w:rsid w:val="007F2012"/>
    <w:rsid w:val="007F65FB"/>
    <w:rsid w:val="007F7259"/>
    <w:rsid w:val="007F772E"/>
    <w:rsid w:val="008040A8"/>
    <w:rsid w:val="008116B6"/>
    <w:rsid w:val="00814EFA"/>
    <w:rsid w:val="008170C3"/>
    <w:rsid w:val="00817774"/>
    <w:rsid w:val="008279FA"/>
    <w:rsid w:val="00830932"/>
    <w:rsid w:val="0083414F"/>
    <w:rsid w:val="0083766A"/>
    <w:rsid w:val="008400C9"/>
    <w:rsid w:val="00847793"/>
    <w:rsid w:val="00851432"/>
    <w:rsid w:val="00854DD8"/>
    <w:rsid w:val="00860B12"/>
    <w:rsid w:val="008626E7"/>
    <w:rsid w:val="008637B3"/>
    <w:rsid w:val="00870EE7"/>
    <w:rsid w:val="00871004"/>
    <w:rsid w:val="0087737C"/>
    <w:rsid w:val="00880E8D"/>
    <w:rsid w:val="00881457"/>
    <w:rsid w:val="008863B9"/>
    <w:rsid w:val="00896857"/>
    <w:rsid w:val="008A19A1"/>
    <w:rsid w:val="008A4360"/>
    <w:rsid w:val="008A45A6"/>
    <w:rsid w:val="008B1A05"/>
    <w:rsid w:val="008C2C0C"/>
    <w:rsid w:val="008D032F"/>
    <w:rsid w:val="008D4C80"/>
    <w:rsid w:val="008D6539"/>
    <w:rsid w:val="008E3539"/>
    <w:rsid w:val="008F1A4E"/>
    <w:rsid w:val="008F2721"/>
    <w:rsid w:val="008F686C"/>
    <w:rsid w:val="00900C59"/>
    <w:rsid w:val="00901CAF"/>
    <w:rsid w:val="00906141"/>
    <w:rsid w:val="0091175E"/>
    <w:rsid w:val="00911F75"/>
    <w:rsid w:val="00912546"/>
    <w:rsid w:val="00912BD6"/>
    <w:rsid w:val="00913D05"/>
    <w:rsid w:val="009148DE"/>
    <w:rsid w:val="00922BFA"/>
    <w:rsid w:val="0092593A"/>
    <w:rsid w:val="009268DA"/>
    <w:rsid w:val="009336B0"/>
    <w:rsid w:val="0093737D"/>
    <w:rsid w:val="009402EC"/>
    <w:rsid w:val="00940394"/>
    <w:rsid w:val="00941E30"/>
    <w:rsid w:val="009553FF"/>
    <w:rsid w:val="00961B2C"/>
    <w:rsid w:val="00962757"/>
    <w:rsid w:val="009665A8"/>
    <w:rsid w:val="0097073C"/>
    <w:rsid w:val="00972F31"/>
    <w:rsid w:val="009733BE"/>
    <w:rsid w:val="00973492"/>
    <w:rsid w:val="009748CA"/>
    <w:rsid w:val="00976378"/>
    <w:rsid w:val="009777D9"/>
    <w:rsid w:val="00987CF4"/>
    <w:rsid w:val="00991B88"/>
    <w:rsid w:val="00993908"/>
    <w:rsid w:val="00993F2B"/>
    <w:rsid w:val="009964BB"/>
    <w:rsid w:val="009A13A9"/>
    <w:rsid w:val="009A5753"/>
    <w:rsid w:val="009A579D"/>
    <w:rsid w:val="009A5B8D"/>
    <w:rsid w:val="009B0140"/>
    <w:rsid w:val="009B0FFA"/>
    <w:rsid w:val="009B162C"/>
    <w:rsid w:val="009B4F4D"/>
    <w:rsid w:val="009B6886"/>
    <w:rsid w:val="009B7E39"/>
    <w:rsid w:val="009C72D5"/>
    <w:rsid w:val="009D3A2F"/>
    <w:rsid w:val="009D744A"/>
    <w:rsid w:val="009E2925"/>
    <w:rsid w:val="009E3297"/>
    <w:rsid w:val="009E4A5E"/>
    <w:rsid w:val="009E4D10"/>
    <w:rsid w:val="009E5B06"/>
    <w:rsid w:val="009F734F"/>
    <w:rsid w:val="00A11ACB"/>
    <w:rsid w:val="00A12BD4"/>
    <w:rsid w:val="00A1450E"/>
    <w:rsid w:val="00A15D5B"/>
    <w:rsid w:val="00A23BB1"/>
    <w:rsid w:val="00A246B6"/>
    <w:rsid w:val="00A25CC3"/>
    <w:rsid w:val="00A263D1"/>
    <w:rsid w:val="00A2722A"/>
    <w:rsid w:val="00A3139B"/>
    <w:rsid w:val="00A36799"/>
    <w:rsid w:val="00A40E9D"/>
    <w:rsid w:val="00A47E70"/>
    <w:rsid w:val="00A50CF0"/>
    <w:rsid w:val="00A52C0F"/>
    <w:rsid w:val="00A542FF"/>
    <w:rsid w:val="00A576CD"/>
    <w:rsid w:val="00A629BA"/>
    <w:rsid w:val="00A745B0"/>
    <w:rsid w:val="00A75067"/>
    <w:rsid w:val="00A7671C"/>
    <w:rsid w:val="00A7735A"/>
    <w:rsid w:val="00A87BB1"/>
    <w:rsid w:val="00A93650"/>
    <w:rsid w:val="00A951A5"/>
    <w:rsid w:val="00A97931"/>
    <w:rsid w:val="00A9798E"/>
    <w:rsid w:val="00AA2CBC"/>
    <w:rsid w:val="00AA34FE"/>
    <w:rsid w:val="00AA5DE5"/>
    <w:rsid w:val="00AB05C5"/>
    <w:rsid w:val="00AB2589"/>
    <w:rsid w:val="00AB28B1"/>
    <w:rsid w:val="00AB5054"/>
    <w:rsid w:val="00AC5820"/>
    <w:rsid w:val="00AD1CD8"/>
    <w:rsid w:val="00AD7767"/>
    <w:rsid w:val="00AD7A79"/>
    <w:rsid w:val="00AE1BFC"/>
    <w:rsid w:val="00AF1A6F"/>
    <w:rsid w:val="00B0225E"/>
    <w:rsid w:val="00B05785"/>
    <w:rsid w:val="00B068A1"/>
    <w:rsid w:val="00B131DD"/>
    <w:rsid w:val="00B15BA9"/>
    <w:rsid w:val="00B1693A"/>
    <w:rsid w:val="00B256F5"/>
    <w:rsid w:val="00B258BB"/>
    <w:rsid w:val="00B25AEC"/>
    <w:rsid w:val="00B303F2"/>
    <w:rsid w:val="00B3068D"/>
    <w:rsid w:val="00B3413A"/>
    <w:rsid w:val="00B35EFA"/>
    <w:rsid w:val="00B407F4"/>
    <w:rsid w:val="00B51DB3"/>
    <w:rsid w:val="00B55111"/>
    <w:rsid w:val="00B56A41"/>
    <w:rsid w:val="00B649AB"/>
    <w:rsid w:val="00B661A1"/>
    <w:rsid w:val="00B67B97"/>
    <w:rsid w:val="00B70F46"/>
    <w:rsid w:val="00B729F9"/>
    <w:rsid w:val="00B77E8E"/>
    <w:rsid w:val="00B92296"/>
    <w:rsid w:val="00B968C8"/>
    <w:rsid w:val="00BA2CEF"/>
    <w:rsid w:val="00BA3EC5"/>
    <w:rsid w:val="00BA51D9"/>
    <w:rsid w:val="00BB5DFC"/>
    <w:rsid w:val="00BC04BD"/>
    <w:rsid w:val="00BC0E8C"/>
    <w:rsid w:val="00BD08EB"/>
    <w:rsid w:val="00BD279D"/>
    <w:rsid w:val="00BD34F8"/>
    <w:rsid w:val="00BD47D8"/>
    <w:rsid w:val="00BD5A14"/>
    <w:rsid w:val="00BD6BB8"/>
    <w:rsid w:val="00BD7AF8"/>
    <w:rsid w:val="00BE138B"/>
    <w:rsid w:val="00BE427E"/>
    <w:rsid w:val="00BE4CA2"/>
    <w:rsid w:val="00BF13E1"/>
    <w:rsid w:val="00BF22EB"/>
    <w:rsid w:val="00C001BA"/>
    <w:rsid w:val="00C05E41"/>
    <w:rsid w:val="00C11AB4"/>
    <w:rsid w:val="00C13088"/>
    <w:rsid w:val="00C13898"/>
    <w:rsid w:val="00C156E1"/>
    <w:rsid w:val="00C160A6"/>
    <w:rsid w:val="00C23541"/>
    <w:rsid w:val="00C23866"/>
    <w:rsid w:val="00C23D0C"/>
    <w:rsid w:val="00C3073D"/>
    <w:rsid w:val="00C3194D"/>
    <w:rsid w:val="00C33231"/>
    <w:rsid w:val="00C341FA"/>
    <w:rsid w:val="00C367ED"/>
    <w:rsid w:val="00C44032"/>
    <w:rsid w:val="00C56546"/>
    <w:rsid w:val="00C60050"/>
    <w:rsid w:val="00C605B9"/>
    <w:rsid w:val="00C60B82"/>
    <w:rsid w:val="00C6542E"/>
    <w:rsid w:val="00C659FB"/>
    <w:rsid w:val="00C6689B"/>
    <w:rsid w:val="00C66BA2"/>
    <w:rsid w:val="00C743CA"/>
    <w:rsid w:val="00C744B4"/>
    <w:rsid w:val="00C94792"/>
    <w:rsid w:val="00C95985"/>
    <w:rsid w:val="00CA4670"/>
    <w:rsid w:val="00CA4EEF"/>
    <w:rsid w:val="00CC5026"/>
    <w:rsid w:val="00CC625F"/>
    <w:rsid w:val="00CC68D0"/>
    <w:rsid w:val="00CC7C92"/>
    <w:rsid w:val="00CE0BDC"/>
    <w:rsid w:val="00CE459B"/>
    <w:rsid w:val="00CF0B8A"/>
    <w:rsid w:val="00D003FF"/>
    <w:rsid w:val="00D01F77"/>
    <w:rsid w:val="00D03F9A"/>
    <w:rsid w:val="00D06D51"/>
    <w:rsid w:val="00D14B77"/>
    <w:rsid w:val="00D15920"/>
    <w:rsid w:val="00D15E43"/>
    <w:rsid w:val="00D23592"/>
    <w:rsid w:val="00D24991"/>
    <w:rsid w:val="00D319F7"/>
    <w:rsid w:val="00D33DED"/>
    <w:rsid w:val="00D34D8A"/>
    <w:rsid w:val="00D378BF"/>
    <w:rsid w:val="00D50255"/>
    <w:rsid w:val="00D62592"/>
    <w:rsid w:val="00D66520"/>
    <w:rsid w:val="00D66AE8"/>
    <w:rsid w:val="00D7258E"/>
    <w:rsid w:val="00D75D97"/>
    <w:rsid w:val="00D7765C"/>
    <w:rsid w:val="00D82848"/>
    <w:rsid w:val="00D84ACA"/>
    <w:rsid w:val="00D86B37"/>
    <w:rsid w:val="00D92747"/>
    <w:rsid w:val="00D9771E"/>
    <w:rsid w:val="00DA139E"/>
    <w:rsid w:val="00DA7667"/>
    <w:rsid w:val="00DB2EAE"/>
    <w:rsid w:val="00DC4E88"/>
    <w:rsid w:val="00DC58AF"/>
    <w:rsid w:val="00DC6555"/>
    <w:rsid w:val="00DD0C16"/>
    <w:rsid w:val="00DD2CF6"/>
    <w:rsid w:val="00DD39F5"/>
    <w:rsid w:val="00DE096E"/>
    <w:rsid w:val="00DE34CF"/>
    <w:rsid w:val="00DE5803"/>
    <w:rsid w:val="00DF53A0"/>
    <w:rsid w:val="00E02315"/>
    <w:rsid w:val="00E029A8"/>
    <w:rsid w:val="00E13F3D"/>
    <w:rsid w:val="00E16A14"/>
    <w:rsid w:val="00E23990"/>
    <w:rsid w:val="00E2601A"/>
    <w:rsid w:val="00E31FCB"/>
    <w:rsid w:val="00E32262"/>
    <w:rsid w:val="00E32339"/>
    <w:rsid w:val="00E34898"/>
    <w:rsid w:val="00E349BC"/>
    <w:rsid w:val="00E37723"/>
    <w:rsid w:val="00E37D6A"/>
    <w:rsid w:val="00E40774"/>
    <w:rsid w:val="00E47321"/>
    <w:rsid w:val="00E503BD"/>
    <w:rsid w:val="00E533D9"/>
    <w:rsid w:val="00E56178"/>
    <w:rsid w:val="00E56817"/>
    <w:rsid w:val="00E61B6E"/>
    <w:rsid w:val="00E66B46"/>
    <w:rsid w:val="00E7649B"/>
    <w:rsid w:val="00E76B0D"/>
    <w:rsid w:val="00E82D4D"/>
    <w:rsid w:val="00E93E25"/>
    <w:rsid w:val="00EA154E"/>
    <w:rsid w:val="00EA1796"/>
    <w:rsid w:val="00EB09B7"/>
    <w:rsid w:val="00EB458C"/>
    <w:rsid w:val="00EB4A89"/>
    <w:rsid w:val="00EB5334"/>
    <w:rsid w:val="00EC445E"/>
    <w:rsid w:val="00EC4DEC"/>
    <w:rsid w:val="00EC4F16"/>
    <w:rsid w:val="00ED4A47"/>
    <w:rsid w:val="00ED6BF7"/>
    <w:rsid w:val="00EE4DA7"/>
    <w:rsid w:val="00EE5A60"/>
    <w:rsid w:val="00EE7B46"/>
    <w:rsid w:val="00EE7D7C"/>
    <w:rsid w:val="00EF12DD"/>
    <w:rsid w:val="00F00EC5"/>
    <w:rsid w:val="00F0338E"/>
    <w:rsid w:val="00F108B1"/>
    <w:rsid w:val="00F10943"/>
    <w:rsid w:val="00F20BC8"/>
    <w:rsid w:val="00F23603"/>
    <w:rsid w:val="00F25D98"/>
    <w:rsid w:val="00F26903"/>
    <w:rsid w:val="00F300FB"/>
    <w:rsid w:val="00F30D16"/>
    <w:rsid w:val="00F33B1D"/>
    <w:rsid w:val="00F41DF3"/>
    <w:rsid w:val="00F43E4D"/>
    <w:rsid w:val="00F4425B"/>
    <w:rsid w:val="00F47754"/>
    <w:rsid w:val="00F508D7"/>
    <w:rsid w:val="00F5443E"/>
    <w:rsid w:val="00F714AA"/>
    <w:rsid w:val="00F759AC"/>
    <w:rsid w:val="00F806CE"/>
    <w:rsid w:val="00F812DA"/>
    <w:rsid w:val="00F8390E"/>
    <w:rsid w:val="00F8581D"/>
    <w:rsid w:val="00F92CEF"/>
    <w:rsid w:val="00F93A68"/>
    <w:rsid w:val="00F947EB"/>
    <w:rsid w:val="00F95D64"/>
    <w:rsid w:val="00FA0043"/>
    <w:rsid w:val="00FA43B1"/>
    <w:rsid w:val="00FB04FF"/>
    <w:rsid w:val="00FB103A"/>
    <w:rsid w:val="00FB1DE0"/>
    <w:rsid w:val="00FB6386"/>
    <w:rsid w:val="00FC3533"/>
    <w:rsid w:val="00FD48A5"/>
    <w:rsid w:val="00FD4FF9"/>
    <w:rsid w:val="00FE363C"/>
    <w:rsid w:val="00FE3F9D"/>
    <w:rsid w:val="00FE7B70"/>
    <w:rsid w:val="00FF1CB3"/>
    <w:rsid w:val="00FF4907"/>
    <w:rsid w:val="00FF4AEE"/>
    <w:rsid w:val="00FF5A87"/>
    <w:rsid w:val="00FF5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0C762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C762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C762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C762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C762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C762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C762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C762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223D1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18FDEF-526E-4661-ABED-BBC711AD6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645</Words>
  <Characters>3681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 user2</cp:lastModifiedBy>
  <cp:revision>27</cp:revision>
  <cp:lastPrinted>1899-12-31T23:00:00Z</cp:lastPrinted>
  <dcterms:created xsi:type="dcterms:W3CDTF">2021-08-17T09:13:00Z</dcterms:created>
  <dcterms:modified xsi:type="dcterms:W3CDTF">2021-08-17T09:25:00Z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(3)fHDT03V1a4cTEKWuda8hzOcuJ9ogVIAE7Hf74smquFnPbRwNejqN/XYHRHpussl15lGCnVjy
QcyC7ie0UxPteej8DprHtO58B52ZWgPB++s/+QDMYGmgt1pz96pwuT3ZMhfcTFJLaPtIYyZn
2H+HgbnhguAGDbz/uoP6aU+iME5TXlnjSDcWiVbg7L8JkAm9ioDriTgq3lIB7q/3GRZUT9Va
WEuLW7dlHDcDLzgDBg</vt:lpwstr>
  </property>
  <property fmtid="{D5CDD505-2E9C-101B-9397-08002B2CF9AE}" pid="22" name="_2015_ms_pID_7253431">
    <vt:lpwstr>eCybyayMzUqfFKzPO2+JlM8pzXhi7U+wwdDme3J94/Qmd96kOgNZkb
2tNiwaZEkRjoOmD3d6osRrf9eXYrT96mLAymwRHthtIkjnzIrzjB4k6Rv7GO8P+QihB83SyN
jNKrEP9OahVIk4UV0w9uEtyRS8a6/SlAiSZjB9Ztfyhp1dXrHfgGTeyyxuBZCOCUUklJ9RcT
h3CxPtdThuAO2WhXy6ugN+FOfQMUHB24PhQL</vt:lpwstr>
  </property>
  <property fmtid="{D5CDD505-2E9C-101B-9397-08002B2CF9AE}" pid="23" name="_2015_ms_pID_7253432">
    <vt:lpwstr>nw==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1629191105</vt:lpwstr>
  </property>
</Properties>
</file>